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6B64A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7"/>
          <w:szCs w:val="27"/>
        </w:rPr>
        <w:t>ՀԱՅԱՍՏԱՆԻ ՀԱՆՐԱՊԵՏՈՒԹՅԱՆ</w:t>
      </w:r>
    </w:p>
    <w:p w14:paraId="772C22CD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733FFE37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> </w:t>
      </w:r>
      <w:r>
        <w:rPr>
          <w:rFonts w:ascii="Dejavu" w:eastAsia="Dejavu" w:hAnsi="Dejavu" w:cs="Dejavu"/>
          <w:b/>
          <w:color w:val="212529"/>
          <w:sz w:val="36"/>
          <w:szCs w:val="36"/>
        </w:rPr>
        <w:t>Օ Ր Ե Ն Ք Ը</w:t>
      </w:r>
    </w:p>
    <w:p w14:paraId="79088BF9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57EEC35F" w14:textId="77777777" w:rsidR="00C4316E" w:rsidRDefault="00363490">
      <w:pPr>
        <w:spacing w:after="0" w:line="240" w:lineRule="auto"/>
        <w:jc w:val="right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Ընդունված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2000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թվականի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դեկտեմբերի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5-ին</w:t>
      </w:r>
    </w:p>
    <w:p w14:paraId="7DC9ED59" w14:textId="77777777" w:rsidR="00C4316E" w:rsidRDefault="00363490">
      <w:pPr>
        <w:spacing w:after="0" w:line="240" w:lineRule="auto"/>
        <w:jc w:val="right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46A3675E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>ԳԻՏԱԿԱՆ ԵՎ ԳԻՏԱՏԵԽՆԻԿԱԿԱՆ ԳՈՐԾՈՒՆԵՈՒԹՅԱՆ ՄԱՍԻՆ</w:t>
      </w:r>
    </w:p>
    <w:p w14:paraId="05C15AB1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704AEDB3" w14:textId="59C96230" w:rsidR="00C4316E" w:rsidRDefault="00C4316E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</w:p>
    <w:p w14:paraId="058DDF59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b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 xml:space="preserve">Գ Լ ՈՒ </w:t>
      </w:r>
      <w:proofErr w:type="gramStart"/>
      <w:r>
        <w:rPr>
          <w:rFonts w:ascii="Dejavu" w:eastAsia="Dejavu" w:hAnsi="Dejavu" w:cs="Dejavu"/>
          <w:b/>
          <w:color w:val="212529"/>
          <w:sz w:val="24"/>
          <w:szCs w:val="24"/>
        </w:rPr>
        <w:t>Խ  3</w:t>
      </w:r>
      <w:proofErr w:type="gramEnd"/>
      <w:r>
        <w:rPr>
          <w:rFonts w:ascii="Dejavu" w:eastAsia="Dejavu" w:hAnsi="Dejavu" w:cs="Dejavu"/>
          <w:b/>
          <w:color w:val="212529"/>
          <w:sz w:val="24"/>
          <w:szCs w:val="24"/>
        </w:rPr>
        <w:t>.</w:t>
      </w:r>
    </w:p>
    <w:p w14:paraId="2EBDFB6D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496350E0" w14:textId="77777777" w:rsidR="00C4316E" w:rsidRDefault="00363490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ԳԻՏԱԿԱՆ ԵՎ ԳԻՏԱՏԵԽՆԻԿԱԿԱՆ ՈԼՈՐՏՈՒՄ ՊԵՏԱԿԱՆ ՔԱՂԱՔԱԿԱՆՈՒԹՅԱՆ ՁԵՎԱՎՈՐՈՒՄՆ ՈՒ ԻՐԱԿԱՆԱՑՈՒՄԸ</w:t>
      </w:r>
    </w:p>
    <w:p w14:paraId="022277C5" w14:textId="77777777" w:rsidR="00C4316E" w:rsidRDefault="00363490">
      <w:pPr>
        <w:spacing w:after="0" w:line="240" w:lineRule="auto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> </w:t>
      </w:r>
    </w:p>
    <w:tbl>
      <w:tblPr>
        <w:tblStyle w:val="aa"/>
        <w:tblW w:w="9360" w:type="dxa"/>
        <w:tblLayout w:type="fixed"/>
        <w:tblLook w:val="0400" w:firstRow="0" w:lastRow="0" w:firstColumn="0" w:lastColumn="0" w:noHBand="0" w:noVBand="1"/>
      </w:tblPr>
      <w:tblGrid>
        <w:gridCol w:w="2025"/>
        <w:gridCol w:w="7335"/>
      </w:tblGrid>
      <w:tr w:rsidR="00C4316E" w14:paraId="5BBB4959" w14:textId="77777777">
        <w:tc>
          <w:tcPr>
            <w:tcW w:w="2025" w:type="dxa"/>
          </w:tcPr>
          <w:p w14:paraId="7F598499" w14:textId="77777777" w:rsidR="00C4316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8"/>
                <w:id w:val="663670643"/>
              </w:sdtPr>
              <w:sdtContent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Հոդված 12.</w:t>
                </w:r>
              </w:sdtContent>
            </w:sdt>
          </w:p>
        </w:tc>
        <w:tc>
          <w:tcPr>
            <w:tcW w:w="7335" w:type="dxa"/>
            <w:vAlign w:val="center"/>
          </w:tcPr>
          <w:p w14:paraId="2840DF17" w14:textId="77777777" w:rsidR="00C4316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19"/>
                <w:id w:val="-843471574"/>
              </w:sdtPr>
              <w:sdtContent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Գիտական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 և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գիտատեխնիկական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ոլորտի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պետական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քաղաքականության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նպատակներն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ու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սկզբունքները</w:t>
                </w:r>
                <w:proofErr w:type="spellEnd"/>
              </w:sdtContent>
            </w:sdt>
          </w:p>
        </w:tc>
      </w:tr>
    </w:tbl>
    <w:p w14:paraId="3AF9CCED" w14:textId="77777777" w:rsidR="00C4316E" w:rsidRDefault="00363490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> </w:t>
      </w:r>
    </w:p>
    <w:p w14:paraId="1C3761AA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1.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ոլորտի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քաղաքականության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նպատակներն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`</w:t>
      </w:r>
    </w:p>
    <w:p w14:paraId="13AA67C4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ա)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հանրապետության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ներուժի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դրա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ռացիոնալ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տեղաբաշխումը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պահպանումը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կադրերի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պատրաստման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արդյունավետ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համակարգի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մտավոր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ներուժի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վերարտադրումը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0B5B75BD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բ)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տնտեսության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տեխնիկայի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նվաճումների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ներդրման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խրախուսումը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4EC09B97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գ)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սոցիալական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խնդիրների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լուծմանը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նպաստելը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4E1DD815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դ)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մարդու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անվտանգությանն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աջակցելը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69F76A81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ե)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արտադրության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ինտեգրումը.</w:t>
      </w:r>
    </w:p>
    <w:p w14:paraId="53BDBEA3" w14:textId="40140434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զ)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երկրի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բնապահպանական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վիճակի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բարելավումը</w:t>
      </w:r>
      <w:proofErr w:type="spellEnd"/>
      <w:customXmlDelRangeStart w:id="0" w:author="Artak Baghdasaryan" w:date="2024-03-15T17:58:00Z"/>
      <w:sdt>
        <w:sdtPr>
          <w:tag w:val="goog_rdk_20"/>
          <w:id w:val="-1745179043"/>
        </w:sdtPr>
        <w:sdtContent>
          <w:customXmlDelRangeEnd w:id="0"/>
          <w:ins w:id="1" w:author="Mari Karapetyan" w:date="2025-01-19T14:38:00Z" w16du:dateUtc="2025-01-19T11:38:00Z">
            <w:r w:rsidR="0070716A">
              <w:t xml:space="preserve">, </w:t>
            </w:r>
            <w:proofErr w:type="spellStart"/>
            <w:r w:rsidR="0070716A">
              <w:t>կլիմայի</w:t>
            </w:r>
            <w:proofErr w:type="spellEnd"/>
            <w:r w:rsidR="0070716A">
              <w:t xml:space="preserve"> </w:t>
            </w:r>
            <w:proofErr w:type="spellStart"/>
            <w:r w:rsidR="0070716A">
              <w:t>փոփոխության</w:t>
            </w:r>
            <w:proofErr w:type="spellEnd"/>
            <w:r w:rsidR="0070716A">
              <w:t xml:space="preserve"> </w:t>
            </w:r>
            <w:proofErr w:type="spellStart"/>
            <w:r w:rsidR="0070716A">
              <w:t>մեղմմանը</w:t>
            </w:r>
            <w:proofErr w:type="spellEnd"/>
            <w:r w:rsidR="0070716A">
              <w:t xml:space="preserve"> և </w:t>
            </w:r>
          </w:ins>
          <w:proofErr w:type="spellStart"/>
          <w:ins w:id="2" w:author="Mari Karapetyan" w:date="2025-01-19T14:39:00Z" w16du:dateUtc="2025-01-19T11:39:00Z">
            <w:r w:rsidR="0070716A">
              <w:t>կլիմայի</w:t>
            </w:r>
            <w:proofErr w:type="spellEnd"/>
            <w:r w:rsidR="0070716A">
              <w:t xml:space="preserve"> </w:t>
            </w:r>
            <w:proofErr w:type="spellStart"/>
            <w:r w:rsidR="0070716A">
              <w:t>փոփոխության</w:t>
            </w:r>
            <w:proofErr w:type="spellEnd"/>
            <w:r w:rsidR="0070716A">
              <w:t xml:space="preserve"> </w:t>
            </w:r>
            <w:proofErr w:type="spellStart"/>
            <w:r w:rsidR="0070716A">
              <w:t>հետևանքների</w:t>
            </w:r>
            <w:proofErr w:type="spellEnd"/>
            <w:r w:rsidR="0070716A">
              <w:t xml:space="preserve"> </w:t>
            </w:r>
            <w:proofErr w:type="spellStart"/>
            <w:r w:rsidR="0070716A">
              <w:t>նկատմամբ</w:t>
            </w:r>
            <w:proofErr w:type="spellEnd"/>
            <w:r w:rsidR="0070716A">
              <w:t xml:space="preserve"> </w:t>
            </w:r>
            <w:proofErr w:type="spellStart"/>
            <w:r w:rsidR="0070716A">
              <w:t>դիմակայունությանը</w:t>
            </w:r>
            <w:proofErr w:type="spellEnd"/>
            <w:r w:rsidR="0070716A">
              <w:t xml:space="preserve"> </w:t>
            </w:r>
            <w:proofErr w:type="spellStart"/>
            <w:r w:rsidR="0070716A">
              <w:t>նպաստե</w:t>
            </w:r>
          </w:ins>
          <w:r w:rsidR="0070716A">
            <w:t>լ</w:t>
          </w:r>
          <w:ins w:id="3" w:author="Mari Karapetyan" w:date="2025-01-19T14:39:00Z" w16du:dateUtc="2025-01-19T11:39:00Z">
            <w:r w:rsidR="0070716A">
              <w:t>ը</w:t>
            </w:r>
          </w:ins>
          <w:proofErr w:type="spellEnd"/>
          <w:customXmlDelRangeStart w:id="4" w:author="Artak Baghdasaryan" w:date="2024-03-15T17:58:00Z"/>
        </w:sdtContent>
      </w:sdt>
      <w:customXmlDelRangeEnd w:id="4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31476302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է)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միջազգային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համակարգին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ինտեգրումը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1AAE1DDE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ը)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մշակույթի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տարածումը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24BC94D5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թ)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ժամանակակից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ենթակառուցվածքի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տեղեկատվական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ապահովման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համակարգի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71A67848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ժ)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հայագիտության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նպաստելը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1A61583F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2.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ոլորտում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քաղաքականության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սկզբունքներն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`</w:t>
      </w:r>
    </w:p>
    <w:p w14:paraId="2383268E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ա)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իբրև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բոլոր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ոլորտներում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գիտականորեն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հիմնավորված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մոտեցումների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առաջատար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ընդունումը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796ADBDE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բ)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հիմնարար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հետազոտությունների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տեխնիկայի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գերակա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ուղղությունների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ապահովումը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1381BC07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lastRenderedPageBreak/>
        <w:t xml:space="preserve">գ)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տեխնիկայի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բնագավառում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մրցակցությանն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ձեռնարկատիրական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գործունեությանն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աջակցելը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73170D11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դ)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ինովացիոն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խրախուսումը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565D2BAD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ե)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մտավոր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սեփականության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իրավական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պաշտպանվածությունը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դրա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արդյունավետ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օգտագործման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պայմանների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4F617845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զ)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միջազգային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համագործակցության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694FC289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է)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վարկի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բարձրացումը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կադրերի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բարեկեցության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նրանց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սոցիալական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տնտեսական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իրավական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պաշտպանվածության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ապահովումը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33E6E8F2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ը) 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հեռանկարային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երիտասարդ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գիտնականների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ընտրության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խրախուսման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համակարգի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3C836A53" w14:textId="77777777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 xml:space="preserve">թ)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գիտատեխնիկական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սուբյեկտների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ստեղծագործական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ազատության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ճանաչումը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1892C6E6" w14:textId="1DC8A940" w:rsidR="00C4316E" w:rsidRDefault="00363490">
      <w:pPr>
        <w:spacing w:after="0" w:line="240" w:lineRule="auto"/>
        <w:ind w:firstLine="375"/>
        <w:rPr>
          <w:rFonts w:ascii="Dejavu" w:eastAsia="Dejavu" w:hAnsi="Dejavu" w:cs="Dejavu"/>
          <w:b/>
          <w:i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(12-րդ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հոդվածը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փոփ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. 02.05.01 ՀՕ-182,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լրաց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. 13.04.06 ՀՕ-46-Ն)</w:t>
      </w:r>
    </w:p>
    <w:p w14:paraId="3611BF9D" w14:textId="77777777" w:rsidR="005732D8" w:rsidRDefault="005732D8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</w:p>
    <w:p w14:paraId="472B3494" w14:textId="61F0A8D3" w:rsidR="00C4316E" w:rsidRDefault="00C4316E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</w:p>
    <w:tbl>
      <w:tblPr>
        <w:tblStyle w:val="afa"/>
        <w:tblW w:w="9360" w:type="dxa"/>
        <w:tblLayout w:type="fixed"/>
        <w:tblLook w:val="0400" w:firstRow="0" w:lastRow="0" w:firstColumn="0" w:lastColumn="0" w:noHBand="0" w:noVBand="1"/>
      </w:tblPr>
      <w:tblGrid>
        <w:gridCol w:w="4500"/>
        <w:gridCol w:w="4860"/>
      </w:tblGrid>
      <w:tr w:rsidR="00C4316E" w14:paraId="23B3B9C9" w14:textId="77777777">
        <w:tc>
          <w:tcPr>
            <w:tcW w:w="4500" w:type="dxa"/>
            <w:vAlign w:val="center"/>
          </w:tcPr>
          <w:p w14:paraId="5F8CDD11" w14:textId="77777777" w:rsidR="00C4316E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5"/>
                <w:id w:val="-1051611495"/>
              </w:sdtPr>
              <w:sdtContent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br/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Հայաստանի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Հանրապետության</w:t>
                </w:r>
                <w:proofErr w:type="spellEnd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br/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Նախագահ</w:t>
                </w:r>
                <w:proofErr w:type="spellEnd"/>
              </w:sdtContent>
            </w:sdt>
          </w:p>
        </w:tc>
        <w:tc>
          <w:tcPr>
            <w:tcW w:w="4860" w:type="dxa"/>
            <w:vAlign w:val="bottom"/>
          </w:tcPr>
          <w:p w14:paraId="3A09C412" w14:textId="77777777" w:rsidR="00C4316E" w:rsidRDefault="00000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6"/>
                <w:id w:val="-1962254921"/>
              </w:sdtPr>
              <w:sdtContent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 xml:space="preserve">Ռ. </w:t>
                </w:r>
                <w:proofErr w:type="spellStart"/>
                <w:r w:rsidR="00363490">
                  <w:rPr>
                    <w:rFonts w:ascii="Tahoma" w:eastAsia="Tahoma" w:hAnsi="Tahoma" w:cs="Tahoma"/>
                    <w:b/>
                    <w:sz w:val="24"/>
                    <w:szCs w:val="24"/>
                  </w:rPr>
                  <w:t>Քոչարյան</w:t>
                </w:r>
                <w:proofErr w:type="spellEnd"/>
              </w:sdtContent>
            </w:sdt>
          </w:p>
        </w:tc>
      </w:tr>
      <w:tr w:rsidR="00C4316E" w14:paraId="70B333A6" w14:textId="77777777">
        <w:tc>
          <w:tcPr>
            <w:tcW w:w="4500" w:type="dxa"/>
            <w:vAlign w:val="center"/>
          </w:tcPr>
          <w:p w14:paraId="40EB264B" w14:textId="77777777" w:rsidR="00C4316E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57"/>
                <w:id w:val="-2051681708"/>
              </w:sdtPr>
              <w:sdtContent>
                <w:r w:rsidR="00363490">
                  <w:rPr>
                    <w:rFonts w:ascii="Tahoma" w:eastAsia="Tahoma" w:hAnsi="Tahoma" w:cs="Tahoma"/>
                    <w:sz w:val="24"/>
                    <w:szCs w:val="24"/>
                  </w:rPr>
                  <w:br/>
                  <w:t>Երևան</w:t>
                </w:r>
                <w:r w:rsidR="00363490">
                  <w:rPr>
                    <w:rFonts w:ascii="Tahoma" w:eastAsia="Tahoma" w:hAnsi="Tahoma" w:cs="Tahoma"/>
                    <w:sz w:val="24"/>
                    <w:szCs w:val="24"/>
                  </w:rPr>
                  <w:br/>
                  <w:t xml:space="preserve">26 </w:t>
                </w:r>
                <w:proofErr w:type="spellStart"/>
                <w:r w:rsidR="00363490">
                  <w:rPr>
                    <w:rFonts w:ascii="Tahoma" w:eastAsia="Tahoma" w:hAnsi="Tahoma" w:cs="Tahoma"/>
                    <w:sz w:val="24"/>
                    <w:szCs w:val="24"/>
                  </w:rPr>
                  <w:t>դեկտեմբերի</w:t>
                </w:r>
                <w:proofErr w:type="spellEnd"/>
                <w:r w:rsidR="00363490">
                  <w:rPr>
                    <w:rFonts w:ascii="Tahoma" w:eastAsia="Tahoma" w:hAnsi="Tahoma" w:cs="Tahoma"/>
                    <w:sz w:val="24"/>
                    <w:szCs w:val="24"/>
                  </w:rPr>
                  <w:t xml:space="preserve"> 2000 թ.</w:t>
                </w:r>
                <w:r w:rsidR="00363490">
                  <w:rPr>
                    <w:rFonts w:ascii="Tahoma" w:eastAsia="Tahoma" w:hAnsi="Tahoma" w:cs="Tahoma"/>
                    <w:sz w:val="24"/>
                    <w:szCs w:val="24"/>
                  </w:rPr>
                  <w:br/>
                  <w:t>ՀՕ-119</w:t>
                </w:r>
              </w:sdtContent>
            </w:sdt>
          </w:p>
        </w:tc>
        <w:tc>
          <w:tcPr>
            <w:tcW w:w="4860" w:type="dxa"/>
            <w:vAlign w:val="center"/>
          </w:tcPr>
          <w:p w14:paraId="1828CFA9" w14:textId="77777777" w:rsidR="00C4316E" w:rsidRDefault="00C43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5D15C6B" w14:textId="77777777" w:rsidR="00C4316E" w:rsidRDefault="00C4316E"/>
    <w:sectPr w:rsidR="00C4316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tak Baghdasaryan">
    <w15:presenceInfo w15:providerId="None" w15:userId="Artak Baghdasaryan"/>
  </w15:person>
  <w15:person w15:author="Mari Karapetyan">
    <w15:presenceInfo w15:providerId="Windows Live" w15:userId="a77bc5f921fe45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6E"/>
    <w:rsid w:val="00363490"/>
    <w:rsid w:val="005732D8"/>
    <w:rsid w:val="0070716A"/>
    <w:rsid w:val="007666EF"/>
    <w:rsid w:val="00C023FA"/>
    <w:rsid w:val="00C4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FDD2C"/>
  <w15:docId w15:val="{E2D39854-7537-4F8D-94F6-E898B326E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msonormal0">
    <w:name w:val="msonormal"/>
    <w:basedOn w:val="Normal"/>
    <w:rsid w:val="006D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D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3606"/>
    <w:rPr>
      <w:b/>
      <w:bCs/>
    </w:rPr>
  </w:style>
  <w:style w:type="character" w:styleId="Emphasis">
    <w:name w:val="Emphasis"/>
    <w:basedOn w:val="DefaultParagraphFont"/>
    <w:uiPriority w:val="20"/>
    <w:qFormat/>
    <w:rsid w:val="006D360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D360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3606"/>
    <w:rPr>
      <w:color w:val="800080"/>
      <w:u w:val="single"/>
    </w:rPr>
  </w:style>
  <w:style w:type="paragraph" w:styleId="Revision">
    <w:name w:val="Revision"/>
    <w:hidden/>
    <w:uiPriority w:val="99"/>
    <w:semiHidden/>
    <w:rsid w:val="00F66D05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NLW/yQf3ccgplQOmc0vFFfuIaA==">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Heghine Grigoryan-Hakhverdyan</dc:creator>
  <cp:lastModifiedBy>Mari Karapetyan</cp:lastModifiedBy>
  <cp:revision>5</cp:revision>
  <dcterms:created xsi:type="dcterms:W3CDTF">2023-05-24T05:54:00Z</dcterms:created>
  <dcterms:modified xsi:type="dcterms:W3CDTF">2025-01-19T11:41:00Z</dcterms:modified>
</cp:coreProperties>
</file>